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1415E0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190B65">
        <w:rPr>
          <w:b/>
          <w:noProof/>
          <w:sz w:val="24"/>
        </w:rPr>
        <w:t>509</w:t>
      </w:r>
    </w:p>
    <w:p w14:paraId="379092B6" w14:textId="71D95F30" w:rsidR="00E40877" w:rsidRDefault="00017971" w:rsidP="00190B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190B65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190B65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190B65">
        <w:rPr>
          <w:b/>
          <w:noProof/>
          <w:sz w:val="24"/>
        </w:rPr>
        <w:tab/>
        <w:t>was C4-235032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5EA48" w:rsidR="001E41F3" w:rsidRPr="00410371" w:rsidRDefault="00BF0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0642EE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4F4DC2" w:rsidR="001E41F3" w:rsidRPr="00410371" w:rsidRDefault="00C530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392">
                <w:rPr>
                  <w:b/>
                  <w:noProof/>
                  <w:sz w:val="28"/>
                </w:rPr>
                <w:t>0</w:t>
              </w:r>
              <w:r w:rsidR="000642EE">
                <w:rPr>
                  <w:b/>
                  <w:noProof/>
                  <w:sz w:val="28"/>
                </w:rPr>
                <w:t>983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3D67E" w:rsidR="001E41F3" w:rsidRPr="00410371" w:rsidRDefault="00C530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27BFE" w:rsidR="001E41F3" w:rsidRPr="00410371" w:rsidRDefault="009C744A" w:rsidP="009C744A">
            <w:pPr>
              <w:pStyle w:val="CRCoverPage"/>
              <w:spacing w:after="0"/>
              <w:ind w:right="560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</w:t>
            </w:r>
            <w:r w:rsidR="00D348ED">
              <w:rPr>
                <w:b/>
                <w:noProof/>
                <w:sz w:val="28"/>
              </w:rPr>
              <w:t>8</w:t>
            </w:r>
            <w:r w:rsidRPr="009C744A">
              <w:rPr>
                <w:b/>
                <w:noProof/>
                <w:sz w:val="28"/>
              </w:rPr>
              <w:t>.</w:t>
            </w:r>
            <w:r w:rsidR="000642EE">
              <w:rPr>
                <w:b/>
                <w:noProof/>
                <w:sz w:val="28"/>
              </w:rPr>
              <w:t>3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B4D65" w:rsidR="001E41F3" w:rsidRDefault="005343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437A">
              <w:t>ProblemDetails</w:t>
            </w:r>
            <w:proofErr w:type="spellEnd"/>
            <w:r w:rsidRPr="0053437A">
              <w:t xml:space="preserve">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E02D" w:rsidR="001E41F3" w:rsidRDefault="009B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25C72" w:rsidR="001E41F3" w:rsidRDefault="00357A7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4A070" w:rsidR="001E41F3" w:rsidRDefault="008E45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C530CE">
              <w:t>1</w:t>
            </w:r>
            <w:r>
              <w:t>-</w:t>
            </w:r>
            <w:r w:rsidR="00C530C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7EF50" w:rsidR="001E41F3" w:rsidRDefault="00C52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C36A26" w:rsidR="001E41F3" w:rsidRDefault="009841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42E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33E78" w14:textId="0E55FB52" w:rsidR="004B4127" w:rsidRDefault="004B4127" w:rsidP="004B4127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</w:t>
            </w:r>
            <w:r w:rsidR="001655A5">
              <w:t>518</w:t>
            </w:r>
            <w:r>
              <w:t>.</w:t>
            </w:r>
          </w:p>
          <w:p w14:paraId="5FB026C2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BBDEB" w14:textId="77777777" w:rsidR="004B4127" w:rsidRDefault="004B4127" w:rsidP="004B4127">
            <w:pPr>
              <w:pStyle w:val="CRCoverPage"/>
              <w:spacing w:after="0"/>
              <w:ind w:left="100"/>
            </w:pPr>
            <w:r>
              <w:t>See CR#0148 to 3GPP TS 29.501, for a summary of the changes introduced by this new RFC and an analysis of their impact on 3GPP TS's.</w:t>
            </w:r>
          </w:p>
          <w:p w14:paraId="708AA7DE" w14:textId="408D4094" w:rsidR="004B4127" w:rsidRPr="006C3B29" w:rsidRDefault="004B4127" w:rsidP="004B4127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</w:tc>
      </w:tr>
      <w:tr w:rsidR="004B41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7E38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  <w:p w14:paraId="31C656EC" w14:textId="3A4180E4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41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66389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TS.</w:t>
            </w:r>
          </w:p>
          <w:p w14:paraId="5C4BEB44" w14:textId="45057981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C2DB6" w:rsidR="001E41F3" w:rsidRDefault="00F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2, 6.1.2.2.2, 6.</w:t>
            </w:r>
            <w:r w:rsidR="00EA52E5">
              <w:rPr>
                <w:noProof/>
              </w:rPr>
              <w:t>2</w:t>
            </w:r>
            <w:r>
              <w:rPr>
                <w:noProof/>
              </w:rPr>
              <w:t>.2.2.2, 6.</w:t>
            </w:r>
            <w:r w:rsidR="00EA52E5">
              <w:rPr>
                <w:noProof/>
              </w:rPr>
              <w:t>3</w:t>
            </w:r>
            <w:r>
              <w:rPr>
                <w:noProof/>
              </w:rPr>
              <w:t>.2.2.2, 6.</w:t>
            </w:r>
            <w:r w:rsidR="00EA52E5">
              <w:rPr>
                <w:noProof/>
              </w:rPr>
              <w:t>4</w:t>
            </w:r>
            <w:r>
              <w:rPr>
                <w:noProof/>
              </w:rPr>
              <w:t>.2.2.2, 6.</w:t>
            </w:r>
            <w:r w:rsidR="00EA52E5">
              <w:rPr>
                <w:noProof/>
              </w:rPr>
              <w:t>5</w:t>
            </w:r>
            <w:r>
              <w:rPr>
                <w:noProof/>
              </w:rPr>
              <w:t>.2.2.2</w:t>
            </w:r>
            <w:r w:rsidR="00EA52E5">
              <w:rPr>
                <w:noProof/>
              </w:rPr>
              <w:t>, 6.6.2.2.2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565271" w:rsidR="001E41F3" w:rsidRDefault="00EA5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AF63A0" w:rsidR="008863B9" w:rsidRDefault="001C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B992E09" w14:textId="77777777" w:rsidR="00F33691" w:rsidRPr="003B2883" w:rsidRDefault="00F33691" w:rsidP="00F33691">
      <w:pPr>
        <w:pStyle w:val="Heading1"/>
      </w:pPr>
      <w:bookmarkStart w:id="7" w:name="_Toc25156157"/>
      <w:bookmarkStart w:id="8" w:name="_Toc34124457"/>
      <w:bookmarkStart w:id="9" w:name="_Toc43207571"/>
      <w:bookmarkStart w:id="10" w:name="_Toc49857051"/>
      <w:bookmarkStart w:id="11" w:name="_Toc56676882"/>
      <w:bookmarkStart w:id="12" w:name="_Toc56691405"/>
      <w:bookmarkStart w:id="13" w:name="_Toc56698669"/>
      <w:bookmarkStart w:id="14" w:name="_Toc89034869"/>
      <w:bookmarkStart w:id="15" w:name="_Toc89064667"/>
      <w:bookmarkStart w:id="16" w:name="_Toc89179969"/>
      <w:bookmarkStart w:id="17" w:name="_Toc97071647"/>
      <w:bookmarkStart w:id="18" w:name="_Toc120051045"/>
      <w:bookmarkStart w:id="19" w:name="_Toc145948784"/>
      <w:r w:rsidRPr="003B2883">
        <w:t>2</w:t>
      </w:r>
      <w:r w:rsidRPr="003B2883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E88031C" w14:textId="77777777" w:rsidR="00F33691" w:rsidRPr="003B2883" w:rsidRDefault="00F33691" w:rsidP="00F33691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62EC1BF7" w14:textId="77777777" w:rsidR="00F33691" w:rsidRPr="003B2883" w:rsidRDefault="00F33691" w:rsidP="00F33691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16F9C7EC" w14:textId="77777777" w:rsidR="00F33691" w:rsidRPr="003B2883" w:rsidRDefault="00F33691" w:rsidP="00F33691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7775F83" w14:textId="77777777" w:rsidR="00F33691" w:rsidRPr="003B2883" w:rsidRDefault="00F33691" w:rsidP="00F33691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0997CF9A" w14:textId="77777777" w:rsidR="00F33691" w:rsidRPr="003B2883" w:rsidRDefault="00F33691" w:rsidP="00F33691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20040477" w14:textId="77777777" w:rsidR="00F33691" w:rsidRPr="003B2883" w:rsidRDefault="00F33691" w:rsidP="00F33691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552C0193" w14:textId="77777777" w:rsidR="00F33691" w:rsidRPr="003B2883" w:rsidRDefault="00F33691" w:rsidP="00F33691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14455506" w14:textId="77777777" w:rsidR="00F33691" w:rsidRPr="003B2883" w:rsidRDefault="00F33691" w:rsidP="00F33691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42DB7AE1" w14:textId="77777777" w:rsidR="00F33691" w:rsidRPr="003B2883" w:rsidRDefault="00F33691" w:rsidP="00F33691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7905F050" w14:textId="77777777" w:rsidR="00F33691" w:rsidRPr="003B2883" w:rsidRDefault="00F33691" w:rsidP="00F33691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3E12073" w14:textId="77777777" w:rsidR="00F33691" w:rsidRPr="003B2883" w:rsidRDefault="00F33691" w:rsidP="00F33691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1EA6D17E" w14:textId="77777777" w:rsidR="00F33691" w:rsidRPr="003B2883" w:rsidRDefault="00F33691" w:rsidP="00F33691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00BF900A" w14:textId="77777777" w:rsidR="00F33691" w:rsidRPr="003B2883" w:rsidRDefault="00F33691" w:rsidP="00F33691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50058B20" w14:textId="77777777" w:rsidR="00F33691" w:rsidRPr="003B2883" w:rsidRDefault="00F33691" w:rsidP="00F33691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7FB72D01" w14:textId="77777777" w:rsidR="00F33691" w:rsidRPr="003B2883" w:rsidRDefault="00F33691" w:rsidP="00F33691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314677A0" w14:textId="77777777" w:rsidR="00F33691" w:rsidRPr="003B2883" w:rsidRDefault="00F33691" w:rsidP="00F33691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7767FD21" w14:textId="77777777" w:rsidR="00F33691" w:rsidRPr="003B2883" w:rsidRDefault="00F33691" w:rsidP="00F33691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6B66CA2E" w14:textId="77777777" w:rsidR="00F33691" w:rsidRPr="003B2883" w:rsidRDefault="00F33691" w:rsidP="00F33691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16735D4" w14:textId="77777777" w:rsidR="00F33691" w:rsidRPr="003B2883" w:rsidRDefault="00F33691" w:rsidP="00F33691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4F88EE3E" w14:textId="77777777" w:rsidR="00F33691" w:rsidRPr="003B2883" w:rsidRDefault="00F33691" w:rsidP="00F33691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53288D66" w14:textId="77777777" w:rsidR="00F33691" w:rsidRPr="003B2883" w:rsidRDefault="00F33691" w:rsidP="00F33691">
      <w:pPr>
        <w:pStyle w:val="EX"/>
      </w:pPr>
      <w:r w:rsidRPr="003B2883">
        <w:t>[21]</w:t>
      </w:r>
      <w:r w:rsidRPr="003B2883">
        <w:tab/>
      </w:r>
      <w:r>
        <w:t>Void.</w:t>
      </w:r>
    </w:p>
    <w:p w14:paraId="55C569D4" w14:textId="77777777" w:rsidR="00F33691" w:rsidRPr="003B2883" w:rsidRDefault="00F33691" w:rsidP="00F33691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1179D9D0" w14:textId="77777777" w:rsidR="00F33691" w:rsidRPr="003B2883" w:rsidRDefault="00F33691" w:rsidP="00F33691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0AA5B457" w14:textId="77777777" w:rsidR="00F33691" w:rsidRPr="003B2883" w:rsidRDefault="00F33691" w:rsidP="00F33691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120434CA" w14:textId="77777777" w:rsidR="00F33691" w:rsidRPr="003B2883" w:rsidRDefault="00F33691" w:rsidP="00F33691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4669F24A" w14:textId="77777777" w:rsidR="00F33691" w:rsidRPr="003B2883" w:rsidRDefault="00F33691" w:rsidP="00F33691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6980D09B" w14:textId="77777777" w:rsidR="00F33691" w:rsidRPr="003B2883" w:rsidRDefault="00F33691" w:rsidP="00F33691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0DCFAE57" w14:textId="77777777" w:rsidR="00F33691" w:rsidRPr="003B2883" w:rsidRDefault="00F33691" w:rsidP="00F33691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36005E3" w14:textId="77777777" w:rsidR="00F33691" w:rsidRPr="003B2883" w:rsidRDefault="00F33691" w:rsidP="00F33691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45CEBDD7" w14:textId="77777777" w:rsidR="00F33691" w:rsidRPr="003B2883" w:rsidRDefault="00F33691" w:rsidP="00F33691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755BBFF" w14:textId="77777777" w:rsidR="00F33691" w:rsidRPr="003B2883" w:rsidRDefault="00F33691" w:rsidP="00F33691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1F19E5C7" w14:textId="77777777" w:rsidR="00F33691" w:rsidRPr="003B2883" w:rsidRDefault="00F33691" w:rsidP="00F33691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>5G System; Access and Mobility Policy Control Service; Stage 3".</w:t>
      </w:r>
    </w:p>
    <w:p w14:paraId="3F90C95A" w14:textId="77777777" w:rsidR="00F33691" w:rsidRPr="003B2883" w:rsidRDefault="00F33691" w:rsidP="00F33691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3089552B" w14:textId="77777777" w:rsidR="00F33691" w:rsidRPr="003B2883" w:rsidRDefault="00F33691" w:rsidP="00F33691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1F951370" w14:textId="77777777" w:rsidR="00F33691" w:rsidRPr="003B2883" w:rsidRDefault="00F33691" w:rsidP="00F33691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351767BC" w14:textId="7C286CBD" w:rsidR="00F33691" w:rsidRPr="003B2883" w:rsidRDefault="00F33691" w:rsidP="00F33691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ins w:id="20" w:author="Frank, 2023-10, v1" w:date="2023-11-01T21:38:00Z">
        <w:r w:rsidR="00F02713">
          <w:t>9457</w:t>
        </w:r>
      </w:ins>
      <w:del w:id="21" w:author="Frank, 2023-10, v1" w:date="2023-11-01T21:38:00Z">
        <w:r w:rsidRPr="003B2883" w:rsidDel="00F02713">
          <w:delText>7807</w:delText>
        </w:r>
      </w:del>
      <w:r w:rsidRPr="003B2883">
        <w:t>: "Problem Details for HTTP APIs".</w:t>
      </w:r>
    </w:p>
    <w:p w14:paraId="5DF36C0A" w14:textId="77777777" w:rsidR="00F33691" w:rsidRDefault="00F33691" w:rsidP="00F33691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5E84A62E" w14:textId="77777777" w:rsidR="00F33691" w:rsidRDefault="00F33691" w:rsidP="00F33691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21E817CB" w14:textId="77777777" w:rsidR="00F33691" w:rsidRDefault="00F33691" w:rsidP="00F33691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5FE57B7E" w14:textId="77777777" w:rsidR="00F33691" w:rsidRPr="00DE6153" w:rsidRDefault="00F33691" w:rsidP="00F33691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01BF8C2F" w14:textId="77777777" w:rsidR="00F33691" w:rsidRDefault="00F33691" w:rsidP="00F33691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C71A0C5" w14:textId="77777777" w:rsidR="00F33691" w:rsidRDefault="00F33691" w:rsidP="00F33691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1E317A2A" w14:textId="77777777" w:rsidR="00F33691" w:rsidRDefault="00F33691" w:rsidP="00F3369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6B286A82" w14:textId="77777777" w:rsidR="00F33691" w:rsidRPr="007021DF" w:rsidRDefault="00F33691" w:rsidP="00F33691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088AE17C" w14:textId="77777777" w:rsidR="00F33691" w:rsidRDefault="00F33691" w:rsidP="00F33691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52F90705" w14:textId="77777777" w:rsidR="00F33691" w:rsidRDefault="00F33691" w:rsidP="00F33691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368F34C4" w14:textId="77777777" w:rsidR="00F33691" w:rsidRDefault="00F33691" w:rsidP="00F33691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 xml:space="preserve">3GPP TS 23.287: "Architecture </w:t>
      </w:r>
      <w:proofErr w:type="spellStart"/>
      <w:r w:rsidRPr="00F24311">
        <w:rPr>
          <w:lang w:val="fr-FR" w:eastAsia="zh-CN"/>
        </w:rPr>
        <w:t>enhancements</w:t>
      </w:r>
      <w:proofErr w:type="spellEnd"/>
      <w:r w:rsidRPr="00F24311">
        <w:rPr>
          <w:lang w:val="fr-FR" w:eastAsia="zh-CN"/>
        </w:rPr>
        <w:t xml:space="preserve"> for 5G System (5GS) to support</w:t>
      </w:r>
      <w:r>
        <w:rPr>
          <w:rFonts w:hint="eastAsia"/>
          <w:lang w:val="fr-FR" w:eastAsia="zh-CN"/>
        </w:rPr>
        <w:t xml:space="preserve"> </w:t>
      </w:r>
      <w:proofErr w:type="spellStart"/>
      <w:r w:rsidRPr="00F24311">
        <w:rPr>
          <w:lang w:val="fr-FR" w:eastAsia="zh-CN"/>
        </w:rPr>
        <w:t>Vehicle</w:t>
      </w:r>
      <w:proofErr w:type="spellEnd"/>
      <w:r w:rsidRPr="00F24311">
        <w:rPr>
          <w:lang w:val="fr-FR" w:eastAsia="zh-CN"/>
        </w:rPr>
        <w:t>-to-</w:t>
      </w:r>
      <w:proofErr w:type="spellStart"/>
      <w:r w:rsidRPr="00F24311">
        <w:rPr>
          <w:lang w:val="fr-FR" w:eastAsia="zh-CN"/>
        </w:rPr>
        <w:t>Everything</w:t>
      </w:r>
      <w:proofErr w:type="spellEnd"/>
      <w:r w:rsidRPr="00F24311">
        <w:rPr>
          <w:lang w:val="fr-FR" w:eastAsia="zh-CN"/>
        </w:rPr>
        <w:t xml:space="preserve"> (V2X) services</w:t>
      </w:r>
      <w:r w:rsidRPr="00B53CA2">
        <w:t>".</w:t>
      </w:r>
    </w:p>
    <w:p w14:paraId="2EE816E6" w14:textId="77777777" w:rsidR="00F33691" w:rsidRDefault="00F33691" w:rsidP="00F33691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18C34B46" w14:textId="77777777" w:rsidR="00F33691" w:rsidRDefault="00F33691" w:rsidP="00F33691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172B8E7B" w14:textId="77777777" w:rsidR="00F33691" w:rsidRDefault="00F33691" w:rsidP="00F33691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7D05B42F" w14:textId="77777777" w:rsidR="00F33691" w:rsidRDefault="00F33691" w:rsidP="00F33691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5EDE756B" w14:textId="77777777" w:rsidR="00F33691" w:rsidRDefault="00F33691" w:rsidP="00F33691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174B7DF0" w14:textId="77777777" w:rsidR="00F33691" w:rsidRPr="001F47C9" w:rsidRDefault="00F33691" w:rsidP="00F33691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462B2186" w14:textId="77777777" w:rsidR="00F33691" w:rsidRDefault="00F33691" w:rsidP="00F33691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7FB1FA80" w14:textId="77777777" w:rsidR="00F33691" w:rsidRDefault="00F33691" w:rsidP="00F33691">
      <w:pPr>
        <w:pStyle w:val="EX"/>
      </w:pPr>
      <w:r>
        <w:t>[55]</w:t>
      </w:r>
      <w:r>
        <w:tab/>
        <w:t>3GPP TS 23.247: "Architectural enhancements for 5G multicast-broadcast services".</w:t>
      </w:r>
    </w:p>
    <w:p w14:paraId="69E4051F" w14:textId="77777777" w:rsidR="00F33691" w:rsidRDefault="00F33691" w:rsidP="00F33691">
      <w:pPr>
        <w:pStyle w:val="EX"/>
      </w:pPr>
      <w:r>
        <w:t>[56]</w:t>
      </w:r>
      <w:r>
        <w:tab/>
        <w:t>3GPP TS 23.256: "</w:t>
      </w:r>
      <w:r w:rsidRPr="000356C0">
        <w:t>Support of Uncrewed Aerial Systems (UAS) connectivity, identification and tracking; Stage 2</w:t>
      </w:r>
      <w:r>
        <w:t>".</w:t>
      </w:r>
    </w:p>
    <w:p w14:paraId="6BA56394" w14:textId="77777777" w:rsidR="00F33691" w:rsidRDefault="00F33691" w:rsidP="00F33691">
      <w:pPr>
        <w:pStyle w:val="EX"/>
        <w:rPr>
          <w:lang w:eastAsia="zh-CN"/>
        </w:rPr>
      </w:pPr>
      <w:r>
        <w:t>[57]</w:t>
      </w:r>
      <w: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42EA257E" w14:textId="77777777" w:rsidR="00F33691" w:rsidRDefault="00F33691" w:rsidP="00F33691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 TS 23.548: "5G System Enhancements for Edge Computing; Stage 2".</w:t>
      </w:r>
    </w:p>
    <w:p w14:paraId="2BAD2F03" w14:textId="77777777" w:rsidR="00F33691" w:rsidRDefault="00F33691" w:rsidP="00F33691">
      <w:pPr>
        <w:pStyle w:val="EX"/>
        <w:rPr>
          <w:lang w:eastAsia="zh-CN"/>
        </w:rPr>
      </w:pPr>
      <w:r>
        <w:lastRenderedPageBreak/>
        <w:t>[59]</w:t>
      </w:r>
      <w:r>
        <w:tab/>
      </w:r>
      <w:r w:rsidRPr="006A7EE2">
        <w:rPr>
          <w:lang w:eastAsia="zh-CN"/>
        </w:rPr>
        <w:t>3GPP TS </w:t>
      </w:r>
      <w:r w:rsidRPr="002D3CEA">
        <w:t>23.586</w:t>
      </w:r>
      <w:r w:rsidRPr="006A7EE2">
        <w:rPr>
          <w:lang w:eastAsia="zh-CN"/>
        </w:rPr>
        <w:t>: "</w:t>
      </w:r>
      <w:r w:rsidRPr="000B247B">
        <w:rPr>
          <w:lang w:eastAsia="zh-CN"/>
        </w:rPr>
        <w:t xml:space="preserve">Architectural Enhancements to support Ranging based services and </w:t>
      </w:r>
      <w:proofErr w:type="spellStart"/>
      <w:r w:rsidRPr="000B247B">
        <w:rPr>
          <w:lang w:eastAsia="zh-CN"/>
        </w:rPr>
        <w:t>Sidelink</w:t>
      </w:r>
      <w:proofErr w:type="spellEnd"/>
      <w:r w:rsidRPr="000B247B">
        <w:rPr>
          <w:lang w:eastAsia="zh-CN"/>
        </w:rPr>
        <w:t xml:space="preserve"> Positioning</w:t>
      </w:r>
      <w:r w:rsidRPr="006A7EE2">
        <w:rPr>
          <w:lang w:eastAsia="zh-CN"/>
        </w:rPr>
        <w:t>".</w:t>
      </w:r>
    </w:p>
    <w:p w14:paraId="2DF15092" w14:textId="77777777" w:rsidR="00F33691" w:rsidRDefault="00F33691" w:rsidP="00F33691">
      <w:pPr>
        <w:pStyle w:val="EX"/>
      </w:pPr>
      <w:r>
        <w:rPr>
          <w:lang w:eastAsia="zh-CN"/>
        </w:rPr>
        <w:t>[60]</w:t>
      </w:r>
      <w:r>
        <w:rPr>
          <w:lang w:eastAsia="zh-CN"/>
        </w:rPr>
        <w:tab/>
      </w:r>
      <w:r w:rsidRPr="00622DB1">
        <w:t>3GPP</w:t>
      </w:r>
      <w:r w:rsidRPr="00622DB1">
        <w:rPr>
          <w:lang w:val="en-US"/>
        </w:rPr>
        <w:t> </w:t>
      </w:r>
      <w:r w:rsidRPr="00D264A9">
        <w:rPr>
          <w:lang w:val="en-US"/>
        </w:rPr>
        <w:t>TS 24.577</w:t>
      </w:r>
      <w:r w:rsidRPr="00622DB1">
        <w:rPr>
          <w:lang w:val="en-US"/>
        </w:rPr>
        <w:t xml:space="preserve">: </w:t>
      </w:r>
      <w:r w:rsidRPr="00622DB1">
        <w:t>"Aircraft-to-Everything (A2X) services in 5G system (5GS); Protocol aspects; Stage 3".</w:t>
      </w:r>
    </w:p>
    <w:p w14:paraId="5211752E" w14:textId="43A2E788" w:rsidR="00AF467D" w:rsidRDefault="00AF467D" w:rsidP="00AF467D">
      <w:pPr>
        <w:pStyle w:val="EX"/>
      </w:pPr>
    </w:p>
    <w:p w14:paraId="58891C5F" w14:textId="77777777" w:rsidR="00F33691" w:rsidRPr="002C393C" w:rsidRDefault="00F33691" w:rsidP="00F3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D131830" w14:textId="77777777" w:rsidR="005426AD" w:rsidRPr="003B2883" w:rsidRDefault="005426AD" w:rsidP="005426AD">
      <w:pPr>
        <w:pStyle w:val="Heading5"/>
      </w:pPr>
      <w:bookmarkStart w:id="22" w:name="_Toc25156264"/>
      <w:bookmarkStart w:id="23" w:name="_Toc34124564"/>
      <w:bookmarkStart w:id="24" w:name="_Toc43207678"/>
      <w:bookmarkStart w:id="25" w:name="_Toc49857158"/>
      <w:bookmarkStart w:id="26" w:name="_Toc56676993"/>
      <w:bookmarkStart w:id="27" w:name="_Toc56691516"/>
      <w:bookmarkStart w:id="28" w:name="_Toc56698780"/>
      <w:bookmarkStart w:id="29" w:name="_Toc89035000"/>
      <w:bookmarkStart w:id="30" w:name="_Toc89064798"/>
      <w:bookmarkStart w:id="31" w:name="_Toc89180097"/>
      <w:bookmarkStart w:id="32" w:name="_Toc97071776"/>
      <w:bookmarkStart w:id="33" w:name="_Toc120051178"/>
      <w:bookmarkStart w:id="34" w:name="_Toc145948921"/>
      <w:r w:rsidRPr="003B2883">
        <w:t>6.1.2.2.2</w:t>
      </w:r>
      <w:r w:rsidRPr="003B2883">
        <w:tab/>
        <w:t>Content type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093DEA1" w14:textId="77777777" w:rsidR="005426AD" w:rsidRPr="003B2883" w:rsidRDefault="005426AD" w:rsidP="005426AD">
      <w:r w:rsidRPr="003B2883">
        <w:t>The following content types shall be supported:</w:t>
      </w:r>
    </w:p>
    <w:p w14:paraId="13D07D44" w14:textId="77777777" w:rsidR="005426AD" w:rsidRPr="003B2883" w:rsidRDefault="005426AD" w:rsidP="005426AD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</w:t>
      </w:r>
      <w:r w:rsidRPr="003B2883">
        <w:t xml:space="preserve"> 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406244B6" w14:textId="437265A1" w:rsidR="005426AD" w:rsidRPr="003B2883" w:rsidRDefault="005426AD" w:rsidP="005426AD">
      <w:pPr>
        <w:pStyle w:val="B1"/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</w:t>
      </w:r>
      <w:ins w:id="35" w:author="Frank, 2023-10, v1" w:date="2023-11-01T21:38:00Z">
        <w:r w:rsidR="00AD73E2">
          <w:t>9457</w:t>
        </w:r>
      </w:ins>
      <w:del w:id="36" w:author="Frank, 2023-10, v1" w:date="2023-11-01T21:38:00Z">
        <w:r w:rsidRPr="003B2883" w:rsidDel="00AD73E2">
          <w:delText>7807</w:delText>
        </w:r>
      </w:del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14F2DE00" w14:textId="77777777" w:rsidR="005426AD" w:rsidRPr="003B2883" w:rsidRDefault="005426AD" w:rsidP="005426AD">
      <w:r w:rsidRPr="003B2883">
        <w:t xml:space="preserve">Multipart messages shall also be supported (see </w:t>
      </w:r>
      <w:r>
        <w:t>clause</w:t>
      </w:r>
      <w:r w:rsidRPr="003B2883">
        <w:t xml:space="preserve"> 6.1.2.4) using the content type "multipart/related", comprising:</w:t>
      </w:r>
    </w:p>
    <w:p w14:paraId="443B5E59" w14:textId="77777777" w:rsidR="005426AD" w:rsidRPr="003B2883" w:rsidRDefault="005426AD" w:rsidP="005426AD">
      <w:pPr>
        <w:pStyle w:val="B1"/>
      </w:pPr>
      <w:r w:rsidRPr="003B2883">
        <w:t>-</w:t>
      </w:r>
      <w:r w:rsidRPr="003B2883">
        <w:tab/>
        <w:t>one JSON body part with the "application/</w:t>
      </w:r>
      <w:proofErr w:type="spellStart"/>
      <w:r w:rsidRPr="003B2883">
        <w:t>json</w:t>
      </w:r>
      <w:proofErr w:type="spellEnd"/>
      <w:r w:rsidRPr="003B2883">
        <w:t>" content type; and</w:t>
      </w:r>
    </w:p>
    <w:p w14:paraId="349F4696" w14:textId="77777777" w:rsidR="005426AD" w:rsidRPr="003B2883" w:rsidRDefault="005426AD" w:rsidP="005426AD">
      <w:pPr>
        <w:pStyle w:val="B1"/>
      </w:pPr>
      <w:r w:rsidRPr="003B2883">
        <w:t>-</w:t>
      </w:r>
      <w:r w:rsidRPr="003B2883">
        <w:tab/>
        <w:t>one or more binary body parts with 3gpp vendor specific content subtypes.</w:t>
      </w:r>
    </w:p>
    <w:p w14:paraId="5D63C28E" w14:textId="77777777" w:rsidR="005426AD" w:rsidRPr="003B2883" w:rsidRDefault="005426AD" w:rsidP="005426AD">
      <w:r w:rsidRPr="003B2883">
        <w:t>The 3gpp vendor specific content subtypes defined in Table 6.1.2.2.2-1 shall be supported.</w:t>
      </w:r>
    </w:p>
    <w:p w14:paraId="572BA829" w14:textId="77777777" w:rsidR="005426AD" w:rsidRPr="003B2883" w:rsidRDefault="005426AD" w:rsidP="005426AD">
      <w:pPr>
        <w:pStyle w:val="TH"/>
        <w:rPr>
          <w:rFonts w:cs="Arial"/>
        </w:rPr>
      </w:pPr>
      <w:r w:rsidRPr="003B2883">
        <w:t>Table 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5426AD" w:rsidRPr="003B2883" w14:paraId="02F8AF34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F2049" w14:textId="77777777" w:rsidR="005426AD" w:rsidRPr="003B2883" w:rsidRDefault="005426AD" w:rsidP="00E27F43">
            <w:pPr>
              <w:pStyle w:val="TAH"/>
            </w:pPr>
            <w:r w:rsidRPr="003B2883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E65FDE" w14:textId="77777777" w:rsidR="005426AD" w:rsidRPr="003B2883" w:rsidRDefault="005426AD" w:rsidP="00E27F43">
            <w:pPr>
              <w:pStyle w:val="TAH"/>
            </w:pPr>
            <w:r w:rsidRPr="003B2883">
              <w:t>Description</w:t>
            </w:r>
          </w:p>
        </w:tc>
      </w:tr>
      <w:tr w:rsidR="005426AD" w:rsidRPr="003B2883" w14:paraId="74C67726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6126B" w14:textId="77777777" w:rsidR="005426AD" w:rsidRPr="003B2883" w:rsidRDefault="005426AD" w:rsidP="00E27F43">
            <w:pPr>
              <w:pStyle w:val="TAL"/>
            </w:pPr>
            <w:r w:rsidRPr="003B2883"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DD5302" w14:textId="77777777" w:rsidR="005426AD" w:rsidRPr="003B2883" w:rsidRDefault="005426AD" w:rsidP="00E27F43">
            <w:pPr>
              <w:pStyle w:val="TAL"/>
            </w:pPr>
            <w:r w:rsidRPr="003B2883">
              <w:t xml:space="preserve">Binary encoded payload, encoding NG Application Protocol (NGAP) IEs, as specified in </w:t>
            </w:r>
            <w:r>
              <w:t>clause</w:t>
            </w:r>
            <w:r w:rsidRPr="003B2883">
              <w:t xml:space="preserve"> 9.4 of 3GPP TS 38.413 [12] (ASN.1 encoded).</w:t>
            </w:r>
          </w:p>
        </w:tc>
      </w:tr>
      <w:tr w:rsidR="005426AD" w:rsidRPr="003B2883" w14:paraId="482A9BB2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D5DDB8" w14:textId="77777777" w:rsidR="005426AD" w:rsidRPr="003B2883" w:rsidRDefault="005426AD" w:rsidP="00E27F43">
            <w:pPr>
              <w:pStyle w:val="TAL"/>
            </w:pPr>
            <w:r w:rsidRPr="003B2883"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A7D1DB" w14:textId="77777777" w:rsidR="005426AD" w:rsidRPr="003B2883" w:rsidRDefault="005426AD" w:rsidP="00E27F43">
            <w:pPr>
              <w:pStyle w:val="TAL"/>
            </w:pPr>
            <w:r w:rsidRPr="003B2883">
              <w:t xml:space="preserve">Binary encoded payload, encoding a 5GS NAS message, as specified in 3GPP TS 24.501 [11].  </w:t>
            </w:r>
          </w:p>
        </w:tc>
      </w:tr>
      <w:tr w:rsidR="005426AD" w:rsidRPr="003B2883" w14:paraId="17FDB627" w14:textId="77777777" w:rsidTr="00E27F4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A3CD0A" w14:textId="77777777" w:rsidR="005426AD" w:rsidRPr="003B2883" w:rsidRDefault="005426AD" w:rsidP="00E27F43">
            <w:pPr>
              <w:pStyle w:val="TAN"/>
              <w:rPr>
                <w:lang w:val="en-US"/>
              </w:rPr>
            </w:pPr>
            <w:r w:rsidRPr="003B2883">
              <w:rPr>
                <w:lang w:val="en-US"/>
              </w:rPr>
              <w:t>NOTE:</w:t>
            </w:r>
            <w:r w:rsidRPr="003B2883">
              <w:rPr>
                <w:lang w:val="en-US"/>
              </w:rPr>
              <w:tab/>
              <w:t xml:space="preserve">Using 3GPP vendor content subtypes allows to describe the nature of the opaque payload (e.g. NGAP or 5GS NAS information) without having to rely on metadata in the JSON payload. </w:t>
            </w:r>
          </w:p>
        </w:tc>
      </w:tr>
    </w:tbl>
    <w:p w14:paraId="7B41AE83" w14:textId="77777777" w:rsidR="005426AD" w:rsidRPr="003B2883" w:rsidRDefault="005426AD" w:rsidP="005426AD">
      <w:pPr>
        <w:rPr>
          <w:lang w:val="en-US"/>
        </w:rPr>
      </w:pPr>
    </w:p>
    <w:p w14:paraId="21D0C836" w14:textId="77777777" w:rsidR="005426AD" w:rsidRPr="003B2883" w:rsidRDefault="005426AD" w:rsidP="005426AD">
      <w:r w:rsidRPr="003B2883">
        <w:t xml:space="preserve">See </w:t>
      </w:r>
      <w:r>
        <w:t>clause</w:t>
      </w:r>
      <w:r w:rsidRPr="003B2883">
        <w:t xml:space="preserve"> 6.1.2.4 for the binary payloads supported in the binary body part of multipart messages.</w:t>
      </w:r>
    </w:p>
    <w:p w14:paraId="1A48AE26" w14:textId="77777777" w:rsidR="00B7674E" w:rsidRDefault="00B7674E" w:rsidP="00B7674E"/>
    <w:p w14:paraId="6355239C" w14:textId="77777777" w:rsidR="00F33691" w:rsidRPr="002C393C" w:rsidRDefault="00F33691" w:rsidP="00F3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8756F25" w14:textId="77777777" w:rsidR="0077426F" w:rsidRPr="003B2883" w:rsidRDefault="0077426F" w:rsidP="0077426F">
      <w:pPr>
        <w:pStyle w:val="Heading5"/>
      </w:pPr>
      <w:bookmarkStart w:id="37" w:name="_Toc25156454"/>
      <w:bookmarkStart w:id="38" w:name="_Toc34124758"/>
      <w:bookmarkStart w:id="39" w:name="_Toc43207884"/>
      <w:bookmarkStart w:id="40" w:name="_Toc49857357"/>
      <w:bookmarkStart w:id="41" w:name="_Toc56677198"/>
      <w:bookmarkStart w:id="42" w:name="_Toc56691721"/>
      <w:bookmarkStart w:id="43" w:name="_Toc56698985"/>
      <w:bookmarkStart w:id="44" w:name="_Toc89035235"/>
      <w:bookmarkStart w:id="45" w:name="_Toc89065033"/>
      <w:bookmarkStart w:id="46" w:name="_Toc89180332"/>
      <w:bookmarkStart w:id="47" w:name="_Toc97072011"/>
      <w:bookmarkStart w:id="48" w:name="_Toc120051416"/>
      <w:bookmarkStart w:id="49" w:name="_Toc145949164"/>
      <w:r w:rsidRPr="003B2883">
        <w:t>6.2.2.2.2</w:t>
      </w:r>
      <w:r w:rsidRPr="003B2883">
        <w:tab/>
        <w:t>Content type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C35C8C4" w14:textId="77777777" w:rsidR="0077426F" w:rsidRDefault="0077426F" w:rsidP="0077426F">
      <w:r w:rsidRPr="003B2883">
        <w:t>The following content types shall be supported:</w:t>
      </w:r>
    </w:p>
    <w:p w14:paraId="2663D761" w14:textId="37B82F5A" w:rsidR="0077426F" w:rsidRPr="003B2883" w:rsidDel="00AD73E2" w:rsidRDefault="0077426F" w:rsidP="0077426F">
      <w:pPr>
        <w:rPr>
          <w:del w:id="50" w:author="Frank, 2023-10, v1" w:date="2023-11-01T21:38:00Z"/>
        </w:rPr>
      </w:pPr>
    </w:p>
    <w:p w14:paraId="5F4A6559" w14:textId="77777777" w:rsidR="0077426F" w:rsidRPr="003B2883" w:rsidRDefault="0077426F" w:rsidP="0077426F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</w:t>
      </w:r>
      <w:r w:rsidRPr="003B2883">
        <w:t xml:space="preserve"> 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441F019D" w14:textId="2BD605F7" w:rsidR="0077426F" w:rsidRPr="003B2883" w:rsidRDefault="0077426F" w:rsidP="0077426F">
      <w:pPr>
        <w:pStyle w:val="B1"/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</w:t>
      </w:r>
      <w:ins w:id="51" w:author="Frank, 2023-10, v1" w:date="2023-11-01T21:38:00Z">
        <w:r w:rsidR="00AD73E2">
          <w:t>9457</w:t>
        </w:r>
      </w:ins>
      <w:del w:id="52" w:author="Frank, 2023-10, v1" w:date="2023-11-01T21:38:00Z">
        <w:r w:rsidRPr="003B2883" w:rsidDel="00AD73E2">
          <w:delText>7807</w:delText>
        </w:r>
      </w:del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748DCEA8" w14:textId="77777777" w:rsidR="0077426F" w:rsidRPr="003B2883" w:rsidRDefault="0077426F" w:rsidP="0077426F">
      <w:pPr>
        <w:pStyle w:val="B1"/>
      </w:pPr>
      <w:r w:rsidRPr="003B2883">
        <w:t>-</w:t>
      </w:r>
      <w:r w:rsidRPr="003B2883">
        <w:tab/>
        <w:t>JSON Patch (IETF</w:t>
      </w:r>
      <w:r>
        <w:t> </w:t>
      </w:r>
      <w:r w:rsidRPr="003B2883">
        <w:t>RFC</w:t>
      </w:r>
      <w:r>
        <w:t> </w:t>
      </w:r>
      <w:r w:rsidRPr="003B2883">
        <w:t>6902 </w:t>
      </w:r>
      <w:r>
        <w:t>[14]</w:t>
      </w:r>
      <w:r w:rsidRPr="003B2883">
        <w:t>). The use of the JSON Patch format in a HTTP request body shall be signalled by the content type "application/</w:t>
      </w:r>
      <w:proofErr w:type="spellStart"/>
      <w:r w:rsidRPr="003B2883">
        <w:t>json-patch+json</w:t>
      </w:r>
      <w:proofErr w:type="spellEnd"/>
      <w:r w:rsidRPr="003B2883">
        <w:t>".</w:t>
      </w:r>
    </w:p>
    <w:p w14:paraId="77ED3D49" w14:textId="77777777" w:rsidR="00F33691" w:rsidRDefault="00F33691" w:rsidP="00B7674E"/>
    <w:p w14:paraId="50031AA4" w14:textId="77777777" w:rsidR="00F33691" w:rsidRPr="002C393C" w:rsidRDefault="00F33691" w:rsidP="00F3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5F9A3D4" w14:textId="77777777" w:rsidR="00E627D9" w:rsidRPr="003B2883" w:rsidRDefault="00E627D9" w:rsidP="00E627D9">
      <w:pPr>
        <w:pStyle w:val="Heading5"/>
      </w:pPr>
      <w:bookmarkStart w:id="53" w:name="_Toc25156526"/>
      <w:bookmarkStart w:id="54" w:name="_Toc34124831"/>
      <w:bookmarkStart w:id="55" w:name="_Toc43207960"/>
      <w:bookmarkStart w:id="56" w:name="_Toc49857433"/>
      <w:bookmarkStart w:id="57" w:name="_Toc56677277"/>
      <w:bookmarkStart w:id="58" w:name="_Toc56691800"/>
      <w:bookmarkStart w:id="59" w:name="_Toc56699064"/>
      <w:bookmarkStart w:id="60" w:name="_Toc89035320"/>
      <w:bookmarkStart w:id="61" w:name="_Toc89065118"/>
      <w:bookmarkStart w:id="62" w:name="_Toc89180417"/>
      <w:bookmarkStart w:id="63" w:name="_Toc97072102"/>
      <w:bookmarkStart w:id="64" w:name="_Toc120051507"/>
      <w:bookmarkStart w:id="65" w:name="_Toc145949256"/>
      <w:r w:rsidRPr="003B2883">
        <w:lastRenderedPageBreak/>
        <w:t>6.3.2.2.2</w:t>
      </w:r>
      <w:r w:rsidRPr="003B2883">
        <w:tab/>
        <w:t>Content type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50ECDD7" w14:textId="77777777" w:rsidR="00E627D9" w:rsidRPr="003B2883" w:rsidRDefault="00E627D9" w:rsidP="00E627D9">
      <w:r w:rsidRPr="003B2883">
        <w:t>The following content types shall be supported:</w:t>
      </w:r>
    </w:p>
    <w:p w14:paraId="73FB7211" w14:textId="77777777" w:rsidR="00E627D9" w:rsidRPr="003B2883" w:rsidRDefault="00E627D9" w:rsidP="00E627D9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</w:t>
      </w:r>
      <w:r w:rsidRPr="003B2883">
        <w:t xml:space="preserve"> 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1053E286" w14:textId="65DE6DCB" w:rsidR="00E627D9" w:rsidRPr="003B2883" w:rsidRDefault="00E627D9" w:rsidP="00E627D9">
      <w:pPr>
        <w:pStyle w:val="B1"/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</w:t>
      </w:r>
      <w:ins w:id="66" w:author="Frank, 2023-10, v1" w:date="2023-11-01T21:38:00Z">
        <w:r w:rsidR="00AD73E2">
          <w:t>9457</w:t>
        </w:r>
      </w:ins>
      <w:del w:id="67" w:author="Frank, 2023-10, v1" w:date="2023-11-01T21:38:00Z">
        <w:r w:rsidRPr="003B2883" w:rsidDel="00AD73E2">
          <w:delText>7807</w:delText>
        </w:r>
      </w:del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440A08DF" w14:textId="77777777" w:rsidR="00F33691" w:rsidRDefault="00F33691" w:rsidP="00B7674E"/>
    <w:p w14:paraId="678B3402" w14:textId="77777777" w:rsidR="00F33691" w:rsidRPr="002C393C" w:rsidRDefault="00F33691" w:rsidP="00F3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52D290C" w14:textId="77777777" w:rsidR="004E0621" w:rsidRPr="003B2883" w:rsidRDefault="004E0621" w:rsidP="004E0621">
      <w:pPr>
        <w:pStyle w:val="Heading5"/>
      </w:pPr>
      <w:bookmarkStart w:id="68" w:name="_Toc25156571"/>
      <w:bookmarkStart w:id="69" w:name="_Toc34124876"/>
      <w:bookmarkStart w:id="70" w:name="_Toc43208005"/>
      <w:bookmarkStart w:id="71" w:name="_Toc49857478"/>
      <w:bookmarkStart w:id="72" w:name="_Toc56677323"/>
      <w:bookmarkStart w:id="73" w:name="_Toc56691846"/>
      <w:bookmarkStart w:id="74" w:name="_Toc56699110"/>
      <w:bookmarkStart w:id="75" w:name="_Toc89035377"/>
      <w:bookmarkStart w:id="76" w:name="_Toc89065175"/>
      <w:bookmarkStart w:id="77" w:name="_Toc89180474"/>
      <w:bookmarkStart w:id="78" w:name="_Toc97072167"/>
      <w:bookmarkStart w:id="79" w:name="_Toc120051572"/>
      <w:bookmarkStart w:id="80" w:name="_Toc145949321"/>
      <w:r w:rsidRPr="003B2883">
        <w:t>6.4.2.2.2</w:t>
      </w:r>
      <w:r w:rsidRPr="003B2883">
        <w:tab/>
        <w:t>Content type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08C6EBA" w14:textId="77777777" w:rsidR="004E0621" w:rsidRDefault="004E0621" w:rsidP="004E0621">
      <w:r w:rsidRPr="003B2883">
        <w:t>The following content types shall be supported:</w:t>
      </w:r>
    </w:p>
    <w:p w14:paraId="4680A658" w14:textId="712DCB1D" w:rsidR="004E0621" w:rsidRPr="003B2883" w:rsidDel="00AD73E2" w:rsidRDefault="004E0621" w:rsidP="004E0621">
      <w:pPr>
        <w:rPr>
          <w:del w:id="81" w:author="Frank, 2023-10, v1" w:date="2023-11-01T21:38:00Z"/>
        </w:rPr>
      </w:pPr>
    </w:p>
    <w:p w14:paraId="507A5077" w14:textId="77777777" w:rsidR="004E0621" w:rsidRPr="003B2883" w:rsidRDefault="004E0621" w:rsidP="004E0621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</w:t>
      </w:r>
      <w:r w:rsidRPr="003B2883">
        <w:t xml:space="preserve"> 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7F6DBE8B" w14:textId="4BA55C94" w:rsidR="004E0621" w:rsidRPr="003B2883" w:rsidRDefault="004E0621" w:rsidP="004E0621">
      <w:pPr>
        <w:pStyle w:val="B1"/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</w:t>
      </w:r>
      <w:ins w:id="82" w:author="Frank, 2023-10, v1" w:date="2023-11-01T21:38:00Z">
        <w:r w:rsidR="00AD73E2">
          <w:t>9457</w:t>
        </w:r>
      </w:ins>
      <w:del w:id="83" w:author="Frank, 2023-10, v1" w:date="2023-11-01T21:38:00Z">
        <w:r w:rsidRPr="003B2883" w:rsidDel="00AD73E2">
          <w:delText>7807</w:delText>
        </w:r>
      </w:del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6F854A95" w14:textId="77777777" w:rsidR="00F33691" w:rsidRDefault="00F33691" w:rsidP="00B7674E"/>
    <w:p w14:paraId="4B7DC8A7" w14:textId="77777777" w:rsidR="00F33691" w:rsidRPr="002C393C" w:rsidRDefault="00F33691" w:rsidP="00F3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33E60AF" w14:textId="77777777" w:rsidR="00C23085" w:rsidRPr="003B2883" w:rsidRDefault="00C23085" w:rsidP="00C23085">
      <w:pPr>
        <w:pStyle w:val="Heading5"/>
      </w:pPr>
      <w:bookmarkStart w:id="84" w:name="_Toc81298226"/>
      <w:bookmarkStart w:id="85" w:name="_Toc89035434"/>
      <w:bookmarkStart w:id="86" w:name="_Toc89065232"/>
      <w:bookmarkStart w:id="87" w:name="_Toc89180531"/>
      <w:bookmarkStart w:id="88" w:name="_Toc97072224"/>
      <w:bookmarkStart w:id="89" w:name="_Toc120051629"/>
      <w:bookmarkStart w:id="90" w:name="_Toc145949379"/>
      <w:r>
        <w:t>6.5</w:t>
      </w:r>
      <w:r w:rsidRPr="003B2883">
        <w:t>.2.2.2</w:t>
      </w:r>
      <w:r w:rsidRPr="003B2883">
        <w:tab/>
        <w:t>Content type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6B0FFE6D" w14:textId="77777777" w:rsidR="00C23085" w:rsidRDefault="00C23085" w:rsidP="00C23085">
      <w:r w:rsidRPr="003B2883">
        <w:t>The following content types shall be supported:</w:t>
      </w:r>
    </w:p>
    <w:p w14:paraId="5FA0882B" w14:textId="2DF144BF" w:rsidR="00C23085" w:rsidRPr="003B2883" w:rsidDel="00BF00F3" w:rsidRDefault="00C23085" w:rsidP="00C23085">
      <w:pPr>
        <w:rPr>
          <w:del w:id="91" w:author="Frank, 2023-10, v1" w:date="2023-11-01T21:37:00Z"/>
        </w:rPr>
      </w:pPr>
    </w:p>
    <w:p w14:paraId="2C94BB1B" w14:textId="77777777" w:rsidR="00C23085" w:rsidRPr="003B2883" w:rsidRDefault="00C23085" w:rsidP="00C23085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</w:t>
      </w:r>
      <w:r w:rsidRPr="003B2883">
        <w:t xml:space="preserve"> 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60DABA59" w14:textId="463B813C" w:rsidR="00C23085" w:rsidRDefault="00C23085" w:rsidP="00C23085">
      <w:pPr>
        <w:pStyle w:val="B1"/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</w:t>
      </w:r>
      <w:ins w:id="92" w:author="Frank, 2023-10, v1" w:date="2023-11-01T21:37:00Z">
        <w:r w:rsidR="00BF00F3">
          <w:t>9457</w:t>
        </w:r>
      </w:ins>
      <w:del w:id="93" w:author="Frank, 2023-10, v1" w:date="2023-11-01T21:37:00Z">
        <w:r w:rsidRPr="003B2883" w:rsidDel="00AD73E2">
          <w:delText>7807</w:delText>
        </w:r>
      </w:del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422BC35F" w14:textId="77777777" w:rsidR="00C23085" w:rsidRDefault="00C23085" w:rsidP="00C23085">
      <w:r>
        <w:t>Multipart messages shall also be supported (see clause 6.5.2.4) using the content type "multipart/related", comprising:</w:t>
      </w:r>
    </w:p>
    <w:p w14:paraId="23F2E197" w14:textId="0C865891" w:rsidR="00C23085" w:rsidDel="00BF00F3" w:rsidRDefault="00C23085" w:rsidP="00C23085">
      <w:pPr>
        <w:rPr>
          <w:del w:id="94" w:author="Frank, 2023-10, v1" w:date="2023-11-01T21:37:00Z"/>
        </w:rPr>
      </w:pPr>
    </w:p>
    <w:p w14:paraId="37C51BAC" w14:textId="77777777" w:rsidR="00C23085" w:rsidRDefault="00C23085" w:rsidP="00C23085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1FC369B5" w14:textId="77777777" w:rsidR="00C23085" w:rsidRDefault="00C23085" w:rsidP="00C23085">
      <w:pPr>
        <w:pStyle w:val="B1"/>
      </w:pPr>
      <w:r>
        <w:t>-</w:t>
      </w:r>
      <w:r>
        <w:tab/>
        <w:t>one or more binary body parts with 3gpp vendor specific content subtypes.</w:t>
      </w:r>
    </w:p>
    <w:p w14:paraId="26BAFE87" w14:textId="77777777" w:rsidR="00C23085" w:rsidRDefault="00C23085" w:rsidP="00C23085">
      <w:r>
        <w:t>The 3gpp vendor specific content subtypes defined in Table 6.5.2.2.2-1 shall be supported.</w:t>
      </w:r>
    </w:p>
    <w:p w14:paraId="6EC3363D" w14:textId="77777777" w:rsidR="00C23085" w:rsidRDefault="00C23085" w:rsidP="00C23085">
      <w:pPr>
        <w:pStyle w:val="TH"/>
        <w:rPr>
          <w:rFonts w:cs="Arial"/>
        </w:rPr>
      </w:pPr>
      <w:r>
        <w:t>Table 6.5.2.2.2-1: 3GPP vendor specific content subtypes</w:t>
      </w:r>
    </w:p>
    <w:tbl>
      <w:tblPr>
        <w:tblW w:w="44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0"/>
        <w:gridCol w:w="6044"/>
      </w:tblGrid>
      <w:tr w:rsidR="00C23085" w14:paraId="52823EBB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4C103" w14:textId="77777777" w:rsidR="00C23085" w:rsidRDefault="00C23085" w:rsidP="00E27F43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6D7DDD" w14:textId="77777777" w:rsidR="00C23085" w:rsidRDefault="00C23085" w:rsidP="00E27F43">
            <w:pPr>
              <w:pStyle w:val="TAH"/>
            </w:pPr>
            <w:r>
              <w:t>Description</w:t>
            </w:r>
          </w:p>
        </w:tc>
      </w:tr>
      <w:tr w:rsidR="00C23085" w:rsidRPr="00C2504E" w14:paraId="72265427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AD75A8" w14:textId="77777777" w:rsidR="00C23085" w:rsidRDefault="00C23085" w:rsidP="00E27F43">
            <w:pPr>
              <w:pStyle w:val="TAL"/>
            </w:pPr>
            <w: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E87932F" w14:textId="77777777" w:rsidR="00C23085" w:rsidRDefault="00C23085" w:rsidP="00E27F43">
            <w:pPr>
              <w:pStyle w:val="TAL"/>
            </w:pPr>
            <w:r>
              <w:t>Binary encoded payload, encoding NG Application Protocol (NGAP) IEs, as specified in clause 9.3 of 3GPP TS 38.413 [9] (ASN.1 encoded).</w:t>
            </w:r>
          </w:p>
        </w:tc>
      </w:tr>
      <w:tr w:rsidR="00C23085" w:rsidRPr="00C2504E" w14:paraId="53C96993" w14:textId="77777777" w:rsidTr="00E27F4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75374" w14:textId="77777777" w:rsidR="00C23085" w:rsidRDefault="00C23085" w:rsidP="00E27F4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Using 3GPP vendor content subtypes allows to describe the nature of the opaque payload (i.e. NGAP information) without having to rely on metadata in the JSON payload.</w:t>
            </w:r>
          </w:p>
        </w:tc>
      </w:tr>
    </w:tbl>
    <w:p w14:paraId="70E3FD79" w14:textId="77777777" w:rsidR="00C23085" w:rsidRDefault="00C23085" w:rsidP="00C23085">
      <w:pPr>
        <w:rPr>
          <w:lang w:val="en-US"/>
        </w:rPr>
      </w:pPr>
    </w:p>
    <w:p w14:paraId="757FF953" w14:textId="77777777" w:rsidR="00C23085" w:rsidRDefault="00C23085" w:rsidP="00C23085">
      <w:r>
        <w:t>See clause 6.5.2.4 for the binary payloads supported in the binary body part of multipart messages.</w:t>
      </w:r>
    </w:p>
    <w:p w14:paraId="7C28FCF9" w14:textId="77777777" w:rsidR="00F33691" w:rsidRDefault="00F33691" w:rsidP="00B7674E"/>
    <w:p w14:paraId="3404FF39" w14:textId="77777777" w:rsidR="00CC4BC2" w:rsidRPr="002C393C" w:rsidRDefault="00CC4BC2" w:rsidP="00CC4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0B2BCE3" w14:textId="77777777" w:rsidR="00CC4BC2" w:rsidRDefault="00CC4BC2" w:rsidP="00B7674E"/>
    <w:p w14:paraId="442DD891" w14:textId="77777777" w:rsidR="00C066E9" w:rsidRDefault="00C066E9" w:rsidP="00C066E9">
      <w:pPr>
        <w:pStyle w:val="Heading5"/>
      </w:pPr>
      <w:bookmarkStart w:id="95" w:name="_Toc89035488"/>
      <w:bookmarkStart w:id="96" w:name="_Toc89065286"/>
      <w:bookmarkStart w:id="97" w:name="_Toc89180585"/>
      <w:bookmarkStart w:id="98" w:name="_Toc97072280"/>
      <w:bookmarkStart w:id="99" w:name="_Toc120051695"/>
      <w:bookmarkStart w:id="100" w:name="_Toc145949445"/>
      <w:bookmarkEnd w:id="1"/>
      <w:bookmarkEnd w:id="2"/>
      <w:bookmarkEnd w:id="3"/>
      <w:bookmarkEnd w:id="4"/>
      <w:bookmarkEnd w:id="5"/>
      <w:bookmarkEnd w:id="6"/>
      <w:r>
        <w:t>6.6.2.2.2</w:t>
      </w:r>
      <w:r>
        <w:tab/>
        <w:t>Content type</w:t>
      </w:r>
      <w:bookmarkEnd w:id="95"/>
      <w:bookmarkEnd w:id="96"/>
      <w:bookmarkEnd w:id="97"/>
      <w:bookmarkEnd w:id="98"/>
      <w:bookmarkEnd w:id="99"/>
      <w:bookmarkEnd w:id="100"/>
    </w:p>
    <w:p w14:paraId="2DDA168E" w14:textId="77777777" w:rsidR="00C066E9" w:rsidRDefault="00C066E9" w:rsidP="00C066E9">
      <w:r>
        <w:t>The following content types shall be supported:</w:t>
      </w:r>
    </w:p>
    <w:p w14:paraId="22A0244C" w14:textId="77777777" w:rsidR="00C066E9" w:rsidRDefault="00C066E9" w:rsidP="00C066E9">
      <w:pPr>
        <w:pStyle w:val="B1"/>
      </w:pPr>
      <w:r>
        <w:t>-</w:t>
      </w:r>
      <w:r>
        <w:tab/>
        <w:t xml:space="preserve">JSON, as defined in </w:t>
      </w:r>
      <w:r>
        <w:rPr>
          <w:noProof/>
          <w:lang w:eastAsia="zh-CN"/>
        </w:rPr>
        <w:t>IETF RFC 8259 [8], shall be used as content type of the HTTP bodies specified in the present specification</w:t>
      </w:r>
      <w:r>
        <w:t xml:space="preserve"> as indicated in clause 5.4 of 3GPP TS 29.500 [4].</w:t>
      </w:r>
    </w:p>
    <w:p w14:paraId="749D41DC" w14:textId="306A3583" w:rsidR="00C066E9" w:rsidRDefault="00C066E9" w:rsidP="00C066E9">
      <w:pPr>
        <w:pStyle w:val="B1"/>
      </w:pPr>
      <w:r>
        <w:t>-</w:t>
      </w:r>
      <w:r>
        <w:tab/>
        <w:t>The Problem Details JSON Object (IETF RFC </w:t>
      </w:r>
      <w:ins w:id="101" w:author="Frank, 2023-10, v1" w:date="2023-11-01T21:37:00Z">
        <w:r w:rsidR="00BF00F3">
          <w:t>9457</w:t>
        </w:r>
      </w:ins>
      <w:del w:id="102" w:author="Frank, 2023-10, v1" w:date="2023-11-01T21:37:00Z">
        <w:r w:rsidDel="00BF00F3">
          <w:delText>7807</w:delText>
        </w:r>
      </w:del>
      <w:r>
        <w:t> [36]).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4FF49559" w14:textId="77777777" w:rsidR="00C066E9" w:rsidRDefault="00C066E9" w:rsidP="00C066E9">
      <w:r>
        <w:t>Multipart messages shall also be supported (see clause 6.6.2.4) using the content type "multipart/related", comprising:</w:t>
      </w:r>
    </w:p>
    <w:p w14:paraId="75125E0E" w14:textId="77777777" w:rsidR="00C066E9" w:rsidRDefault="00C066E9" w:rsidP="00C066E9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5CAF4069" w14:textId="77777777" w:rsidR="00C066E9" w:rsidRDefault="00C066E9" w:rsidP="00C066E9">
      <w:pPr>
        <w:pStyle w:val="B1"/>
      </w:pPr>
      <w:r>
        <w:t>-</w:t>
      </w:r>
      <w:r>
        <w:tab/>
        <w:t>one binary body part with 3gpp vendor specific content subtypes.</w:t>
      </w:r>
    </w:p>
    <w:p w14:paraId="4A46E9C4" w14:textId="77777777" w:rsidR="00C066E9" w:rsidRDefault="00C066E9" w:rsidP="00C066E9">
      <w:r>
        <w:t>The 3gpp vendor specific content subtypes defined in Table 6.6.2.2.2-1 shall be supported.</w:t>
      </w:r>
    </w:p>
    <w:p w14:paraId="1D82D414" w14:textId="77777777" w:rsidR="00C066E9" w:rsidRDefault="00C066E9" w:rsidP="00C066E9">
      <w:pPr>
        <w:pStyle w:val="TH"/>
        <w:rPr>
          <w:rFonts w:cs="Arial"/>
        </w:rPr>
      </w:pPr>
      <w:r>
        <w:t>Table 6.6.2.2.2-1: 3GPP vendor specific content subtypes</w:t>
      </w:r>
    </w:p>
    <w:tbl>
      <w:tblPr>
        <w:tblW w:w="44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0"/>
        <w:gridCol w:w="6044"/>
      </w:tblGrid>
      <w:tr w:rsidR="00C066E9" w14:paraId="779F7ED8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ECEDE" w14:textId="77777777" w:rsidR="00C066E9" w:rsidRDefault="00C066E9" w:rsidP="00E27F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content </w:t>
            </w:r>
            <w:proofErr w:type="spellStart"/>
            <w:r>
              <w:rPr>
                <w:lang w:val="fr-FR"/>
              </w:rPr>
              <w:t>subtype</w:t>
            </w:r>
            <w:proofErr w:type="spellEnd"/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2FF0E" w14:textId="77777777" w:rsidR="00C066E9" w:rsidRDefault="00C066E9" w:rsidP="00E27F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C066E9" w14:paraId="0FF89286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D21E9A" w14:textId="77777777" w:rsidR="00C066E9" w:rsidRDefault="00C066E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ECD6C8" w14:textId="77777777" w:rsidR="00C066E9" w:rsidRPr="00D67CF5" w:rsidRDefault="00C066E9" w:rsidP="00E27F43">
            <w:pPr>
              <w:pStyle w:val="TAL"/>
              <w:rPr>
                <w:lang w:val="en-US"/>
              </w:rPr>
            </w:pPr>
            <w:r w:rsidRPr="00D67CF5">
              <w:rPr>
                <w:lang w:val="en-US"/>
              </w:rPr>
              <w:t>Binary encoded payload, encoding NG Application Protocol (NGAP) IEs, as specified in clause 9.3 of 3GPP TS 38.413 [9] (ASN.1 encoded).</w:t>
            </w:r>
          </w:p>
        </w:tc>
      </w:tr>
      <w:tr w:rsidR="00C066E9" w14:paraId="4DD9EEA3" w14:textId="77777777" w:rsidTr="00E27F4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9C651" w14:textId="77777777" w:rsidR="00C066E9" w:rsidRDefault="00C066E9" w:rsidP="00E27F4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Using 3GPP vendor content subtypes allows to describe the nature of the opaque payload (i.e. NGAP information) without having to rely on metadata in the JSON payload.</w:t>
            </w:r>
          </w:p>
        </w:tc>
      </w:tr>
    </w:tbl>
    <w:p w14:paraId="01050C88" w14:textId="77777777" w:rsidR="00410F1B" w:rsidRPr="000C3CAD" w:rsidRDefault="00410F1B" w:rsidP="00702E5F"/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805101" w14:textId="77777777" w:rsidR="009D7FEB" w:rsidRDefault="009D7FEB" w:rsidP="009D7FEB"/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643D8" w14:textId="77777777" w:rsidR="002D0E93" w:rsidRDefault="002D0E93">
      <w:r>
        <w:separator/>
      </w:r>
    </w:p>
  </w:endnote>
  <w:endnote w:type="continuationSeparator" w:id="0">
    <w:p w14:paraId="45DBA5A9" w14:textId="77777777" w:rsidR="002D0E93" w:rsidRDefault="002D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B590" w14:textId="77777777" w:rsidR="002D0E93" w:rsidRDefault="002D0E93">
      <w:r>
        <w:separator/>
      </w:r>
    </w:p>
  </w:footnote>
  <w:footnote w:type="continuationSeparator" w:id="0">
    <w:p w14:paraId="66C90FC7" w14:textId="77777777" w:rsidR="002D0E93" w:rsidRDefault="002D0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880038">
    <w:abstractNumId w:val="11"/>
  </w:num>
  <w:num w:numId="4" w16cid:durableId="194122495">
    <w:abstractNumId w:val="20"/>
  </w:num>
  <w:num w:numId="5" w16cid:durableId="1929925166">
    <w:abstractNumId w:val="9"/>
  </w:num>
  <w:num w:numId="6" w16cid:durableId="94207349">
    <w:abstractNumId w:val="8"/>
  </w:num>
  <w:num w:numId="7" w16cid:durableId="1141118846">
    <w:abstractNumId w:val="7"/>
  </w:num>
  <w:num w:numId="8" w16cid:durableId="1838685502">
    <w:abstractNumId w:val="6"/>
  </w:num>
  <w:num w:numId="9" w16cid:durableId="343096938">
    <w:abstractNumId w:val="5"/>
  </w:num>
  <w:num w:numId="10" w16cid:durableId="871305066">
    <w:abstractNumId w:val="4"/>
  </w:num>
  <w:num w:numId="11" w16cid:durableId="289751404">
    <w:abstractNumId w:val="3"/>
  </w:num>
  <w:num w:numId="12" w16cid:durableId="2109038285">
    <w:abstractNumId w:val="16"/>
  </w:num>
  <w:num w:numId="13" w16cid:durableId="853687807">
    <w:abstractNumId w:val="21"/>
  </w:num>
  <w:num w:numId="14" w16cid:durableId="805246601">
    <w:abstractNumId w:val="19"/>
  </w:num>
  <w:num w:numId="15" w16cid:durableId="1169716390">
    <w:abstractNumId w:val="17"/>
  </w:num>
  <w:num w:numId="16" w16cid:durableId="1454402529">
    <w:abstractNumId w:val="12"/>
  </w:num>
  <w:num w:numId="17" w16cid:durableId="1703940337">
    <w:abstractNumId w:val="13"/>
  </w:num>
  <w:num w:numId="18" w16cid:durableId="762334992">
    <w:abstractNumId w:val="15"/>
  </w:num>
  <w:num w:numId="19" w16cid:durableId="1692223338">
    <w:abstractNumId w:val="2"/>
  </w:num>
  <w:num w:numId="20" w16cid:durableId="28456381">
    <w:abstractNumId w:val="1"/>
  </w:num>
  <w:num w:numId="21" w16cid:durableId="1323200595">
    <w:abstractNumId w:val="0"/>
  </w:num>
  <w:num w:numId="22" w16cid:durableId="1988514808">
    <w:abstractNumId w:val="14"/>
  </w:num>
  <w:num w:numId="23" w16cid:durableId="46369547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1">
    <w15:presenceInfo w15:providerId="None" w15:userId="Frank, 2023-10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E1"/>
    <w:rsid w:val="000175E5"/>
    <w:rsid w:val="00017971"/>
    <w:rsid w:val="00022E4A"/>
    <w:rsid w:val="00026B61"/>
    <w:rsid w:val="00040270"/>
    <w:rsid w:val="00053964"/>
    <w:rsid w:val="0005682E"/>
    <w:rsid w:val="0006046D"/>
    <w:rsid w:val="000642EE"/>
    <w:rsid w:val="000756C1"/>
    <w:rsid w:val="00082649"/>
    <w:rsid w:val="00095ABA"/>
    <w:rsid w:val="000A6394"/>
    <w:rsid w:val="000B30F1"/>
    <w:rsid w:val="000B3999"/>
    <w:rsid w:val="000B512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131D25"/>
    <w:rsid w:val="00145D43"/>
    <w:rsid w:val="001655A5"/>
    <w:rsid w:val="00173518"/>
    <w:rsid w:val="00180514"/>
    <w:rsid w:val="00190B65"/>
    <w:rsid w:val="001924B4"/>
    <w:rsid w:val="00192C46"/>
    <w:rsid w:val="001A08B3"/>
    <w:rsid w:val="001A4C62"/>
    <w:rsid w:val="001A7B60"/>
    <w:rsid w:val="001B52F0"/>
    <w:rsid w:val="001B7A65"/>
    <w:rsid w:val="001C2BBA"/>
    <w:rsid w:val="001C2FCD"/>
    <w:rsid w:val="001E41F3"/>
    <w:rsid w:val="001F5B25"/>
    <w:rsid w:val="00200222"/>
    <w:rsid w:val="00210E0F"/>
    <w:rsid w:val="00227F4C"/>
    <w:rsid w:val="002363E8"/>
    <w:rsid w:val="00245AC3"/>
    <w:rsid w:val="002514F0"/>
    <w:rsid w:val="00252566"/>
    <w:rsid w:val="0025507F"/>
    <w:rsid w:val="0026004D"/>
    <w:rsid w:val="002640CF"/>
    <w:rsid w:val="002640DD"/>
    <w:rsid w:val="00275691"/>
    <w:rsid w:val="00275D12"/>
    <w:rsid w:val="00284FEB"/>
    <w:rsid w:val="002860C4"/>
    <w:rsid w:val="002A2F05"/>
    <w:rsid w:val="002A56D1"/>
    <w:rsid w:val="002B5741"/>
    <w:rsid w:val="002B5776"/>
    <w:rsid w:val="002B6316"/>
    <w:rsid w:val="002D0E93"/>
    <w:rsid w:val="002D2017"/>
    <w:rsid w:val="002E472E"/>
    <w:rsid w:val="00305409"/>
    <w:rsid w:val="00307380"/>
    <w:rsid w:val="00337DF4"/>
    <w:rsid w:val="00352B7F"/>
    <w:rsid w:val="00357A76"/>
    <w:rsid w:val="003609EF"/>
    <w:rsid w:val="0036231A"/>
    <w:rsid w:val="00374DD4"/>
    <w:rsid w:val="003E1A36"/>
    <w:rsid w:val="003F1DA2"/>
    <w:rsid w:val="00410371"/>
    <w:rsid w:val="00410F1B"/>
    <w:rsid w:val="004242F1"/>
    <w:rsid w:val="00425379"/>
    <w:rsid w:val="00427EB6"/>
    <w:rsid w:val="0044299C"/>
    <w:rsid w:val="00446D1B"/>
    <w:rsid w:val="00453AE8"/>
    <w:rsid w:val="004725B1"/>
    <w:rsid w:val="004A4487"/>
    <w:rsid w:val="004B4127"/>
    <w:rsid w:val="004B75B7"/>
    <w:rsid w:val="004C0173"/>
    <w:rsid w:val="004E0621"/>
    <w:rsid w:val="004E170B"/>
    <w:rsid w:val="004E7FAC"/>
    <w:rsid w:val="004F6FD8"/>
    <w:rsid w:val="005008D2"/>
    <w:rsid w:val="00511E1F"/>
    <w:rsid w:val="005141D9"/>
    <w:rsid w:val="0051580D"/>
    <w:rsid w:val="005327E7"/>
    <w:rsid w:val="0053437A"/>
    <w:rsid w:val="005426AD"/>
    <w:rsid w:val="00547111"/>
    <w:rsid w:val="00572883"/>
    <w:rsid w:val="00592D74"/>
    <w:rsid w:val="005A1A9D"/>
    <w:rsid w:val="005A77B1"/>
    <w:rsid w:val="005B451D"/>
    <w:rsid w:val="005D457D"/>
    <w:rsid w:val="005E2C44"/>
    <w:rsid w:val="005E3B8B"/>
    <w:rsid w:val="00611282"/>
    <w:rsid w:val="00621188"/>
    <w:rsid w:val="006257ED"/>
    <w:rsid w:val="0063108B"/>
    <w:rsid w:val="00634F72"/>
    <w:rsid w:val="006476E3"/>
    <w:rsid w:val="00653DE4"/>
    <w:rsid w:val="00665C47"/>
    <w:rsid w:val="00665CEE"/>
    <w:rsid w:val="0066755F"/>
    <w:rsid w:val="00692EBA"/>
    <w:rsid w:val="00695808"/>
    <w:rsid w:val="006B46FB"/>
    <w:rsid w:val="006C3B29"/>
    <w:rsid w:val="006D5425"/>
    <w:rsid w:val="006E21FB"/>
    <w:rsid w:val="006F4128"/>
    <w:rsid w:val="00702E5F"/>
    <w:rsid w:val="00713905"/>
    <w:rsid w:val="00715B84"/>
    <w:rsid w:val="0072341F"/>
    <w:rsid w:val="00742704"/>
    <w:rsid w:val="00764E14"/>
    <w:rsid w:val="0077426F"/>
    <w:rsid w:val="0078067A"/>
    <w:rsid w:val="00790DD8"/>
    <w:rsid w:val="00792342"/>
    <w:rsid w:val="00795E59"/>
    <w:rsid w:val="0079755E"/>
    <w:rsid w:val="007977A8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4A72"/>
    <w:rsid w:val="008279FA"/>
    <w:rsid w:val="00832EA0"/>
    <w:rsid w:val="00844951"/>
    <w:rsid w:val="0085008F"/>
    <w:rsid w:val="008626E7"/>
    <w:rsid w:val="0086662A"/>
    <w:rsid w:val="00870EE7"/>
    <w:rsid w:val="008863B9"/>
    <w:rsid w:val="00891C5D"/>
    <w:rsid w:val="008932B0"/>
    <w:rsid w:val="008A45A6"/>
    <w:rsid w:val="008B163D"/>
    <w:rsid w:val="008D2C1A"/>
    <w:rsid w:val="008D3CCC"/>
    <w:rsid w:val="008D57A4"/>
    <w:rsid w:val="008E4539"/>
    <w:rsid w:val="008E5080"/>
    <w:rsid w:val="008F3789"/>
    <w:rsid w:val="008F686C"/>
    <w:rsid w:val="008F704E"/>
    <w:rsid w:val="0091386A"/>
    <w:rsid w:val="009148DE"/>
    <w:rsid w:val="009316D5"/>
    <w:rsid w:val="00941E30"/>
    <w:rsid w:val="009752EF"/>
    <w:rsid w:val="009777D9"/>
    <w:rsid w:val="00984119"/>
    <w:rsid w:val="0098732E"/>
    <w:rsid w:val="00991B88"/>
    <w:rsid w:val="00996A6F"/>
    <w:rsid w:val="009A403E"/>
    <w:rsid w:val="009A5753"/>
    <w:rsid w:val="009A579D"/>
    <w:rsid w:val="009B15BF"/>
    <w:rsid w:val="009B5CA4"/>
    <w:rsid w:val="009C744A"/>
    <w:rsid w:val="009D7FEB"/>
    <w:rsid w:val="009E3297"/>
    <w:rsid w:val="009E6032"/>
    <w:rsid w:val="009F0AE6"/>
    <w:rsid w:val="009F734F"/>
    <w:rsid w:val="00A20894"/>
    <w:rsid w:val="00A246B6"/>
    <w:rsid w:val="00A47E70"/>
    <w:rsid w:val="00A50CF0"/>
    <w:rsid w:val="00A53837"/>
    <w:rsid w:val="00A67755"/>
    <w:rsid w:val="00A7671C"/>
    <w:rsid w:val="00A9174E"/>
    <w:rsid w:val="00A94BAE"/>
    <w:rsid w:val="00AA2CBC"/>
    <w:rsid w:val="00AC5820"/>
    <w:rsid w:val="00AD1CD8"/>
    <w:rsid w:val="00AD73E2"/>
    <w:rsid w:val="00AD79FF"/>
    <w:rsid w:val="00AF17C4"/>
    <w:rsid w:val="00AF467D"/>
    <w:rsid w:val="00B06609"/>
    <w:rsid w:val="00B16F9A"/>
    <w:rsid w:val="00B258BB"/>
    <w:rsid w:val="00B55699"/>
    <w:rsid w:val="00B61767"/>
    <w:rsid w:val="00B67B97"/>
    <w:rsid w:val="00B7674E"/>
    <w:rsid w:val="00B968C8"/>
    <w:rsid w:val="00BA3EC5"/>
    <w:rsid w:val="00BA51D9"/>
    <w:rsid w:val="00BB5DFC"/>
    <w:rsid w:val="00BD279D"/>
    <w:rsid w:val="00BD6BB8"/>
    <w:rsid w:val="00BE50B5"/>
    <w:rsid w:val="00BF00F3"/>
    <w:rsid w:val="00BF0BEC"/>
    <w:rsid w:val="00C066E9"/>
    <w:rsid w:val="00C066EC"/>
    <w:rsid w:val="00C23085"/>
    <w:rsid w:val="00C41661"/>
    <w:rsid w:val="00C47392"/>
    <w:rsid w:val="00C52FC2"/>
    <w:rsid w:val="00C530CE"/>
    <w:rsid w:val="00C64EBD"/>
    <w:rsid w:val="00C66BA2"/>
    <w:rsid w:val="00C870F6"/>
    <w:rsid w:val="00C90231"/>
    <w:rsid w:val="00C95985"/>
    <w:rsid w:val="00C96556"/>
    <w:rsid w:val="00CA138F"/>
    <w:rsid w:val="00CC4BC2"/>
    <w:rsid w:val="00CC5026"/>
    <w:rsid w:val="00CC68D0"/>
    <w:rsid w:val="00CF08C0"/>
    <w:rsid w:val="00CF42C3"/>
    <w:rsid w:val="00D03F9A"/>
    <w:rsid w:val="00D046C1"/>
    <w:rsid w:val="00D06D51"/>
    <w:rsid w:val="00D1750F"/>
    <w:rsid w:val="00D24991"/>
    <w:rsid w:val="00D30FC4"/>
    <w:rsid w:val="00D348ED"/>
    <w:rsid w:val="00D50255"/>
    <w:rsid w:val="00D54C64"/>
    <w:rsid w:val="00D634B3"/>
    <w:rsid w:val="00D66520"/>
    <w:rsid w:val="00D83793"/>
    <w:rsid w:val="00D84AE9"/>
    <w:rsid w:val="00DB3AC1"/>
    <w:rsid w:val="00DD5730"/>
    <w:rsid w:val="00DE34CF"/>
    <w:rsid w:val="00DF71B7"/>
    <w:rsid w:val="00E13F3D"/>
    <w:rsid w:val="00E34898"/>
    <w:rsid w:val="00E40877"/>
    <w:rsid w:val="00E45661"/>
    <w:rsid w:val="00E627D9"/>
    <w:rsid w:val="00EA3026"/>
    <w:rsid w:val="00EA4F7C"/>
    <w:rsid w:val="00EA52E5"/>
    <w:rsid w:val="00EB09B7"/>
    <w:rsid w:val="00ED65E8"/>
    <w:rsid w:val="00EE7D7C"/>
    <w:rsid w:val="00EF412B"/>
    <w:rsid w:val="00F02713"/>
    <w:rsid w:val="00F25D98"/>
    <w:rsid w:val="00F300FB"/>
    <w:rsid w:val="00F33691"/>
    <w:rsid w:val="00F444C9"/>
    <w:rsid w:val="00F4513B"/>
    <w:rsid w:val="00F53F90"/>
    <w:rsid w:val="00F54E20"/>
    <w:rsid w:val="00F63EC8"/>
    <w:rsid w:val="00F65D80"/>
    <w:rsid w:val="00F929D2"/>
    <w:rsid w:val="00FA1A62"/>
    <w:rsid w:val="00FA4279"/>
    <w:rsid w:val="00FB6386"/>
    <w:rsid w:val="00FC7121"/>
    <w:rsid w:val="00FD447E"/>
    <w:rsid w:val="00F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B41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1904</Words>
  <Characters>10817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v2</cp:lastModifiedBy>
  <cp:revision>6</cp:revision>
  <cp:lastPrinted>1899-12-31T23:00:00Z</cp:lastPrinted>
  <dcterms:created xsi:type="dcterms:W3CDTF">2023-11-14T15:36:00Z</dcterms:created>
  <dcterms:modified xsi:type="dcterms:W3CDTF">2023-11-16T03:37:00Z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